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C180DC"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w:t>
      </w:r>
      <w:r w:rsidRPr="00544FA2">
        <w:rPr>
          <w:b/>
          <w:i/>
          <w:sz w:val="28"/>
        </w:rPr>
        <w:tab/>
      </w:r>
      <w:r w:rsidR="00973EF3" w:rsidRPr="00973EF3">
        <w:rPr>
          <w:b/>
          <w:i/>
          <w:sz w:val="28"/>
        </w:rPr>
        <w:t>S2-2301015</w:t>
      </w:r>
    </w:p>
    <w:p w14:paraId="7CB45193" w14:textId="1F5A5BF6" w:rsidR="001E41F3" w:rsidRPr="00544FA2" w:rsidRDefault="0033373D" w:rsidP="00CD61B0">
      <w:pPr>
        <w:pStyle w:val="CRCoverPage"/>
        <w:tabs>
          <w:tab w:val="right" w:pos="5103"/>
          <w:tab w:val="right" w:pos="9639"/>
        </w:tabs>
        <w:outlineLvl w:val="0"/>
        <w:rPr>
          <w:b/>
          <w:sz w:val="24"/>
        </w:rPr>
      </w:pPr>
      <w:proofErr w:type="gramStart"/>
      <w:r w:rsidRPr="0033373D">
        <w:rPr>
          <w:b/>
          <w:sz w:val="24"/>
        </w:rPr>
        <w:t>e-Meeting</w:t>
      </w:r>
      <w:proofErr w:type="gramEnd"/>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1BA1177" w:rsidR="001E41F3" w:rsidRPr="00544FA2" w:rsidRDefault="00973EF3" w:rsidP="00547111">
            <w:pPr>
              <w:pStyle w:val="CRCoverPage"/>
              <w:spacing w:after="0"/>
            </w:pPr>
            <w:r w:rsidRPr="00973EF3">
              <w:t>4040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w:t>
            </w:r>
            <w:proofErr w:type="gramStart"/>
            <w:r w:rsidR="00F25D98" w:rsidRPr="00544FA2">
              <w:rPr>
                <w:rFonts w:cs="Arial"/>
                <w:i/>
              </w:rPr>
              <w:t>can be found</w:t>
            </w:r>
            <w:proofErr w:type="gramEnd"/>
            <w:r w:rsidR="00F25D98" w:rsidRPr="00544FA2">
              <w:rPr>
                <w:rFonts w:cs="Arial"/>
                <w:i/>
              </w:rPr>
              <w:t xml:space="preserve">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8CD8CAB" w:rsidR="001E41F3" w:rsidRPr="00544FA2" w:rsidRDefault="009619CD">
            <w:pPr>
              <w:pStyle w:val="CRCoverPage"/>
              <w:spacing w:after="0"/>
              <w:ind w:left="100"/>
            </w:pPr>
            <w:r>
              <w:rPr>
                <w:lang w:eastAsia="zh-CN"/>
              </w:rPr>
              <w:t>Not allowed to act as MBSR handling</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 xml:space="preserve">Detailed explanations of the above categories </w:t>
            </w:r>
            <w:proofErr w:type="gramStart"/>
            <w:r w:rsidRPr="00544FA2">
              <w:rPr>
                <w:sz w:val="18"/>
              </w:rPr>
              <w:t>can</w:t>
            </w:r>
            <w:r w:rsidRPr="00544FA2">
              <w:rPr>
                <w:sz w:val="18"/>
              </w:rPr>
              <w:br/>
              <w:t>be found</w:t>
            </w:r>
            <w:proofErr w:type="gramEnd"/>
            <w:r w:rsidRPr="00544FA2">
              <w:rPr>
                <w:sz w:val="18"/>
              </w:rPr>
              <w:t xml:space="preserve">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240B67A4" w14:textId="637A5076" w:rsidR="00A03219" w:rsidRDefault="00754DB6" w:rsidP="000E529D">
            <w:pPr>
              <w:pStyle w:val="CRCoverPage"/>
              <w:spacing w:after="0"/>
              <w:ind w:left="100"/>
            </w:pPr>
            <w:r>
              <w:t xml:space="preserve">As discussed in discussion paper </w:t>
            </w:r>
            <w:r w:rsidRPr="00754DB6">
              <w:t>S2-2301018</w:t>
            </w:r>
            <w:r>
              <w:t xml:space="preserve">, this paper proposes when UE </w:t>
            </w:r>
            <w:proofErr w:type="gramStart"/>
            <w:r>
              <w:t>is not allowed</w:t>
            </w:r>
            <w:proofErr w:type="gramEnd"/>
            <w:r>
              <w:t xml:space="preserve"> to act as MBSR, the AMF provides either registration accept or registration reject message. The AMF indicates to NG-RAN whether UE </w:t>
            </w:r>
            <w:proofErr w:type="gramStart"/>
            <w:r>
              <w:t>is allowed</w:t>
            </w:r>
            <w:proofErr w:type="gramEnd"/>
            <w:r>
              <w:t xml:space="preserve"> to act as MBSR, NG-RAN indicates the same to the MBSR UE. </w:t>
            </w:r>
          </w:p>
          <w:p w14:paraId="666DB22E" w14:textId="6BE40BA7" w:rsidR="00754DB6" w:rsidRDefault="00754DB6" w:rsidP="000E529D">
            <w:pPr>
              <w:pStyle w:val="CRCoverPage"/>
              <w:spacing w:after="0"/>
              <w:ind w:left="100"/>
            </w:pPr>
            <w:r>
              <w:t xml:space="preserve">For UEs which remain registered with network, when there is a switch of subscription from not allowed to allowed or </w:t>
            </w:r>
            <w:proofErr w:type="spellStart"/>
            <w:r>
              <w:t>viceversa</w:t>
            </w:r>
            <w:proofErr w:type="spellEnd"/>
            <w:r>
              <w:t xml:space="preserve"> network triggers deregistration procedure with re-registration required.</w:t>
            </w:r>
            <w:r w:rsidR="00BB2CEE">
              <w:t>s</w:t>
            </w:r>
            <w:bookmarkStart w:id="1" w:name="_GoBack"/>
            <w:bookmarkEnd w:id="1"/>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p w14:paraId="66BFAB9F" w14:textId="77777777" w:rsidR="00A82BFF" w:rsidRPr="00A82BFF" w:rsidRDefault="00A82BFF" w:rsidP="00A82BFF">
      <w:pPr>
        <w:keepNext/>
        <w:keepLines/>
        <w:spacing w:before="120"/>
        <w:ind w:left="1134" w:hanging="1134"/>
        <w:outlineLvl w:val="2"/>
        <w:rPr>
          <w:rFonts w:ascii="Arial" w:eastAsia="Times New Roman" w:hAnsi="Arial"/>
          <w:sz w:val="28"/>
        </w:rPr>
      </w:pPr>
      <w:bookmarkStart w:id="3" w:name="_Toc122440739"/>
      <w:bookmarkEnd w:id="2"/>
      <w:r w:rsidRPr="00A82BFF">
        <w:rPr>
          <w:rFonts w:ascii="Arial" w:eastAsia="Times New Roman" w:hAnsi="Arial"/>
          <w:sz w:val="28"/>
        </w:rPr>
        <w:t>5.35A.4</w:t>
      </w:r>
      <w:r w:rsidRPr="00A82BFF">
        <w:rPr>
          <w:rFonts w:ascii="Arial" w:eastAsia="Times New Roman" w:hAnsi="Arial"/>
          <w:sz w:val="28"/>
        </w:rPr>
        <w:tab/>
        <w:t>MBSR authorization</w:t>
      </w:r>
      <w:bookmarkEnd w:id="3"/>
    </w:p>
    <w:p w14:paraId="6227F2D0" w14:textId="77777777" w:rsidR="00A82BFF" w:rsidRPr="00A82BFF" w:rsidRDefault="00A82BFF" w:rsidP="00A82BFF">
      <w:pPr>
        <w:rPr>
          <w:rFonts w:eastAsia="Times New Roman"/>
        </w:rPr>
      </w:pPr>
      <w:r w:rsidRPr="00A82BFF">
        <w:rPr>
          <w:rFonts w:eastAsia="Times New Roman"/>
        </w:rPr>
        <w:t xml:space="preserve">For a MBSR, the subscription information stored in the HPLMN indicates whether it is authorized to operate as MBSR, and the corresponding location and </w:t>
      </w:r>
      <w:proofErr w:type="gramStart"/>
      <w:r w:rsidRPr="00A82BFF">
        <w:rPr>
          <w:rFonts w:eastAsia="Times New Roman"/>
        </w:rPr>
        <w:t>time periods</w:t>
      </w:r>
      <w:proofErr w:type="gramEnd"/>
      <w:r w:rsidRPr="00A82BFF">
        <w:rPr>
          <w:rFonts w:eastAsia="Times New Roman"/>
        </w:rPr>
        <w:t>.</w:t>
      </w:r>
    </w:p>
    <w:p w14:paraId="319AFFAA"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 xml:space="preserve">The subscription information for the MBSR </w:t>
      </w:r>
      <w:proofErr w:type="gramStart"/>
      <w:r w:rsidRPr="00A82BFF">
        <w:rPr>
          <w:rFonts w:eastAsia="Times New Roman"/>
          <w:color w:val="FF0000"/>
          <w:lang w:eastAsia="en-GB"/>
        </w:rPr>
        <w:t>will be further specified</w:t>
      </w:r>
      <w:proofErr w:type="gramEnd"/>
      <w:r w:rsidRPr="00A82BFF">
        <w:rPr>
          <w:rFonts w:eastAsia="Times New Roman"/>
          <w:color w:val="FF0000"/>
          <w:lang w:eastAsia="en-GB"/>
        </w:rPr>
        <w:t>.</w:t>
      </w:r>
    </w:p>
    <w:p w14:paraId="224ED807" w14:textId="77777777" w:rsidR="00A82BFF" w:rsidRPr="00A82BFF" w:rsidRDefault="00A82BFF" w:rsidP="00A82BFF">
      <w:pPr>
        <w:rPr>
          <w:rFonts w:eastAsia="Times New Roman"/>
        </w:rPr>
      </w:pPr>
      <w:r w:rsidRPr="00A82BFF">
        <w:rPr>
          <w:rFonts w:eastAsia="Times New Roman"/>
        </w:rPr>
        <w:t xml:space="preserve">When MBSR roaming </w:t>
      </w:r>
      <w:proofErr w:type="gramStart"/>
      <w:r w:rsidRPr="00A82BFF">
        <w:rPr>
          <w:rFonts w:eastAsia="Times New Roman"/>
        </w:rPr>
        <w:t>is supported</w:t>
      </w:r>
      <w:proofErr w:type="gramEnd"/>
      <w:r w:rsidRPr="00A82BFF">
        <w:rPr>
          <w:rFonts w:eastAsia="Times New Roman"/>
        </w:rPr>
        <w:t xml:space="preserve">, a roaming agreement between VPLMN and HPLMN regarding MBSR operation is in place, and the 5GC can make use of it for authorization of MBSR in VPLMN. MBSR (IAB-DU) can use IAB-node integration procedure or inter-IAB-donor </w:t>
      </w:r>
      <w:proofErr w:type="spellStart"/>
      <w:r w:rsidRPr="00A82BFF">
        <w:rPr>
          <w:rFonts w:eastAsia="Times New Roman"/>
        </w:rPr>
        <w:t>gNB</w:t>
      </w:r>
      <w:proofErr w:type="spellEnd"/>
      <w:r w:rsidRPr="00A82BFF">
        <w:rPr>
          <w:rFonts w:eastAsia="Times New Roman"/>
        </w:rPr>
        <w:t xml:space="preserve"> mobility procedure to integrate into VPLMN to provide service.</w:t>
      </w:r>
    </w:p>
    <w:p w14:paraId="45C25205" w14:textId="77777777" w:rsidR="00A82BFF" w:rsidRPr="00A82BFF" w:rsidRDefault="00A82BFF" w:rsidP="00A82BFF">
      <w:pPr>
        <w:rPr>
          <w:rFonts w:eastAsia="Times New Roman"/>
        </w:rPr>
      </w:pPr>
      <w:r w:rsidRPr="00A82BFF">
        <w:rPr>
          <w:rFonts w:eastAsia="Times New Roman"/>
        </w:rPr>
        <w:t xml:space="preserve">The </w:t>
      </w:r>
      <w:proofErr w:type="gramStart"/>
      <w:r w:rsidRPr="00A82BFF">
        <w:rPr>
          <w:rFonts w:eastAsia="Times New Roman"/>
        </w:rPr>
        <w:t>MBSR(</w:t>
      </w:r>
      <w:proofErr w:type="gramEnd"/>
      <w:r w:rsidRPr="00A82BFF">
        <w:rPr>
          <w:rFonts w:eastAsia="Times New Roman"/>
        </w:rPr>
        <w:t>IAB-UE) is assumed to be configured with preferred PLMN lists and forbidden PLMNs by the HPLMN for the MBSR operation.</w:t>
      </w:r>
    </w:p>
    <w:p w14:paraId="4AD15C9D"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 xml:space="preserve">Configuration mechanism </w:t>
      </w:r>
      <w:proofErr w:type="gramStart"/>
      <w:r w:rsidRPr="00A82BFF">
        <w:rPr>
          <w:rFonts w:eastAsia="Times New Roman"/>
          <w:color w:val="FF0000"/>
          <w:lang w:eastAsia="en-GB"/>
        </w:rPr>
        <w:t>will be further described</w:t>
      </w:r>
      <w:proofErr w:type="gramEnd"/>
      <w:r w:rsidRPr="00A82BFF">
        <w:rPr>
          <w:rFonts w:eastAsia="Times New Roman"/>
          <w:color w:val="FF0000"/>
          <w:lang w:eastAsia="en-GB"/>
        </w:rPr>
        <w:t xml:space="preserve"> based on development of clause 5.35A.2.1.</w:t>
      </w:r>
    </w:p>
    <w:p w14:paraId="5CDAC1DC" w14:textId="77777777" w:rsidR="00A82BFF" w:rsidRPr="00A82BFF" w:rsidRDefault="00A82BFF" w:rsidP="00A82BFF">
      <w:pPr>
        <w:rPr>
          <w:rFonts w:eastAsia="Times New Roman"/>
        </w:rPr>
      </w:pPr>
      <w:r w:rsidRPr="00A82BFF">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F4BF20F"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It is FFS whether the MBSR indication is a new IE or part of UE 5G MM capabilities.</w:t>
      </w:r>
    </w:p>
    <w:p w14:paraId="2F91FAD3"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 xml:space="preserve">Whether existing IAB-Operation allowed indication and IAB authorized indication </w:t>
      </w:r>
      <w:proofErr w:type="gramStart"/>
      <w:r w:rsidRPr="00A82BFF">
        <w:rPr>
          <w:rFonts w:eastAsia="Times New Roman"/>
          <w:color w:val="FF0000"/>
          <w:lang w:eastAsia="en-GB"/>
        </w:rPr>
        <w:t>can be reused</w:t>
      </w:r>
      <w:proofErr w:type="gramEnd"/>
      <w:r w:rsidRPr="00A82BFF">
        <w:rPr>
          <w:rFonts w:eastAsia="Times New Roman"/>
          <w:color w:val="FF0000"/>
          <w:lang w:eastAsia="en-GB"/>
        </w:rPr>
        <w:t xml:space="preserve"> for MBSR will be determined.</w:t>
      </w:r>
    </w:p>
    <w:p w14:paraId="0E502E2C"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1:</w:t>
      </w:r>
      <w:r w:rsidRPr="00A82BFF">
        <w:rPr>
          <w:rFonts w:eastAsia="Times New Roman"/>
          <w:lang w:eastAsia="en-GB"/>
        </w:rPr>
        <w:tab/>
        <w:t xml:space="preserve">How the MBSR obtains the configuration information for MBSR operation </w:t>
      </w:r>
      <w:proofErr w:type="gramStart"/>
      <w:r w:rsidRPr="00A82BFF">
        <w:rPr>
          <w:rFonts w:eastAsia="Times New Roman"/>
          <w:lang w:eastAsia="en-GB"/>
        </w:rPr>
        <w:t>is described</w:t>
      </w:r>
      <w:proofErr w:type="gramEnd"/>
      <w:r w:rsidRPr="00A82BFF">
        <w:rPr>
          <w:rFonts w:eastAsia="Times New Roman"/>
          <w:lang w:eastAsia="en-GB"/>
        </w:rPr>
        <w:t xml:space="preserve"> in clause 5.35A.2.1.</w:t>
      </w:r>
    </w:p>
    <w:p w14:paraId="6111DE89" w14:textId="47EFC4DF" w:rsidR="0024437A" w:rsidRPr="00A82BFF" w:rsidRDefault="00A82BFF" w:rsidP="00A82BFF">
      <w:pPr>
        <w:rPr>
          <w:rFonts w:eastAsia="Times New Roman"/>
        </w:rPr>
      </w:pPr>
      <w:r w:rsidRPr="00A82BFF">
        <w:rPr>
          <w:rFonts w:eastAsia="Times New Roman"/>
        </w:rPr>
        <w:t xml:space="preserve">The AMF of the MBSR can indicate to the </w:t>
      </w:r>
      <w:ins w:id="4" w:author="SS_v1" w:date="2023-01-09T11:34:00Z">
        <w:r w:rsidR="0024437A" w:rsidRPr="00A82BFF">
          <w:rPr>
            <w:rFonts w:eastAsia="Times New Roman"/>
          </w:rPr>
          <w:t>donor-</w:t>
        </w:r>
        <w:proofErr w:type="spellStart"/>
        <w:r w:rsidR="0024437A" w:rsidRPr="00A82BFF">
          <w:rPr>
            <w:rFonts w:eastAsia="Times New Roman"/>
          </w:rPr>
          <w:t>gNB</w:t>
        </w:r>
        <w:proofErr w:type="spellEnd"/>
        <w:r w:rsidR="0024437A">
          <w:rPr>
            <w:rFonts w:eastAsia="Times New Roman"/>
          </w:rPr>
          <w:t xml:space="preserve"> </w:t>
        </w:r>
      </w:ins>
      <w:del w:id="5" w:author="SS_v1" w:date="2023-01-09T11:34:00Z">
        <w:r w:rsidRPr="00A82BFF" w:rsidDel="0024437A">
          <w:rPr>
            <w:rFonts w:eastAsia="Times New Roman"/>
          </w:rPr>
          <w:delText xml:space="preserve">MBSR </w:delText>
        </w:r>
      </w:del>
      <w:r w:rsidRPr="00A82BFF">
        <w:rPr>
          <w:rFonts w:eastAsia="Times New Roman"/>
        </w:rPr>
        <w:t xml:space="preserve">that </w:t>
      </w:r>
      <w:del w:id="6" w:author="SS_v1" w:date="2023-01-09T11:35:00Z">
        <w:r w:rsidRPr="00A82BFF" w:rsidDel="0024437A">
          <w:rPr>
            <w:rFonts w:eastAsia="Times New Roman"/>
          </w:rPr>
          <w:delText xml:space="preserve">it </w:delText>
        </w:r>
      </w:del>
      <w:ins w:id="7" w:author="SS_v1" w:date="2023-01-09T11:35:00Z">
        <w:r w:rsidR="0024437A">
          <w:rPr>
            <w:rFonts w:eastAsia="Times New Roman"/>
          </w:rPr>
          <w:t>MBSR</w:t>
        </w:r>
        <w:r w:rsidR="0024437A" w:rsidRPr="00A82BFF">
          <w:rPr>
            <w:rFonts w:eastAsia="Times New Roman"/>
          </w:rPr>
          <w:t xml:space="preserve"> </w:t>
        </w:r>
      </w:ins>
      <w:r w:rsidRPr="00A82BFF">
        <w:rPr>
          <w:rFonts w:eastAsia="Times New Roman"/>
        </w:rPr>
        <w:t>is not allowed to act as an IAB node as part of registration procedure</w:t>
      </w:r>
      <w:ins w:id="8" w:author="SS_v1" w:date="2023-01-09T11:36:00Z">
        <w:r w:rsidR="0024437A">
          <w:rPr>
            <w:rFonts w:eastAsia="Times New Roman"/>
          </w:rPr>
          <w:t xml:space="preserve"> and </w:t>
        </w:r>
      </w:ins>
      <w:ins w:id="9" w:author="SS_v1" w:date="2023-01-09T11:37:00Z">
        <w:r w:rsidR="0024437A">
          <w:rPr>
            <w:rFonts w:eastAsia="Times New Roman"/>
          </w:rPr>
          <w:t>send either</w:t>
        </w:r>
      </w:ins>
      <w:ins w:id="10" w:author="SS_v1" w:date="2023-01-09T11:36:00Z">
        <w:r w:rsidR="0024437A">
          <w:rPr>
            <w:rFonts w:eastAsia="Times New Roman"/>
          </w:rPr>
          <w:t xml:space="preserve"> registration accept message or registration reject message</w:t>
        </w:r>
      </w:ins>
      <w:ins w:id="11" w:author="SS_v1" w:date="2023-01-09T11:37:00Z">
        <w:r w:rsidR="0024437A">
          <w:rPr>
            <w:rFonts w:eastAsia="Times New Roman"/>
          </w:rPr>
          <w:t xml:space="preserve"> to the </w:t>
        </w:r>
      </w:ins>
      <w:ins w:id="12" w:author="SS_v1" w:date="2023-01-09T11:42:00Z">
        <w:r w:rsidR="0024437A">
          <w:rPr>
            <w:rFonts w:eastAsia="Times New Roman"/>
          </w:rPr>
          <w:t>MBSR</w:t>
        </w:r>
      </w:ins>
      <w:del w:id="13" w:author="SS_v1" w:date="2023-01-09T11:38:00Z">
        <w:r w:rsidRPr="00A82BFF" w:rsidDel="0024437A">
          <w:rPr>
            <w:rFonts w:eastAsia="Times New Roman"/>
          </w:rPr>
          <w:delText>, and in this case does not include MBSR authorization indication to donor-gNB</w:delText>
        </w:r>
      </w:del>
      <w:r w:rsidRPr="00A82BFF">
        <w:rPr>
          <w:rFonts w:eastAsia="Times New Roman"/>
        </w:rPr>
        <w:t>.</w:t>
      </w:r>
      <w:ins w:id="14" w:author="SS_v1" w:date="2023-01-09T11:38:00Z">
        <w:r w:rsidR="0024437A">
          <w:rPr>
            <w:rFonts w:eastAsia="Times New Roman"/>
          </w:rPr>
          <w:t xml:space="preserve"> If the UE is registered </w:t>
        </w:r>
      </w:ins>
      <w:ins w:id="15" w:author="SS_v1" w:date="2023-01-09T11:39:00Z">
        <w:r w:rsidR="0024437A">
          <w:rPr>
            <w:rFonts w:eastAsia="Times New Roman"/>
          </w:rPr>
          <w:t>and the AMF determines that MBSR</w:t>
        </w:r>
        <w:r w:rsidR="0024437A" w:rsidRPr="00A82BFF">
          <w:rPr>
            <w:rFonts w:eastAsia="Times New Roman"/>
          </w:rPr>
          <w:t xml:space="preserve"> is no</w:t>
        </w:r>
        <w:r w:rsidR="0024437A">
          <w:rPr>
            <w:rFonts w:eastAsia="Times New Roman"/>
          </w:rPr>
          <w:t>w</w:t>
        </w:r>
        <w:r w:rsidR="0024437A" w:rsidRPr="00A82BFF">
          <w:rPr>
            <w:rFonts w:eastAsia="Times New Roman"/>
          </w:rPr>
          <w:t xml:space="preserve"> </w:t>
        </w:r>
      </w:ins>
      <w:ins w:id="16" w:author="SS_v1" w:date="2023-01-09T11:42:00Z">
        <w:r w:rsidR="0024437A" w:rsidRPr="00A82BFF">
          <w:rPr>
            <w:rFonts w:eastAsia="Times New Roman"/>
          </w:rPr>
          <w:t>allowed</w:t>
        </w:r>
        <w:r w:rsidR="0024437A">
          <w:rPr>
            <w:rFonts w:eastAsia="Times New Roman"/>
          </w:rPr>
          <w:t xml:space="preserve"> (</w:t>
        </w:r>
      </w:ins>
      <w:ins w:id="17" w:author="SS_v1" w:date="2023-01-09T11:40:00Z">
        <w:r w:rsidR="0024437A">
          <w:rPr>
            <w:rFonts w:eastAsia="Times New Roman"/>
          </w:rPr>
          <w:t>from not allowed)</w:t>
        </w:r>
      </w:ins>
      <w:ins w:id="18" w:author="SS_v1" w:date="2023-01-09T11:38:00Z">
        <w:r w:rsidR="0024437A">
          <w:rPr>
            <w:rFonts w:eastAsia="Times New Roman"/>
          </w:rPr>
          <w:t xml:space="preserve"> </w:t>
        </w:r>
      </w:ins>
      <w:ins w:id="19" w:author="SS_v1" w:date="2023-01-09T11:39:00Z">
        <w:r w:rsidR="0024437A">
          <w:rPr>
            <w:rFonts w:eastAsia="Times New Roman"/>
          </w:rPr>
          <w:t xml:space="preserve">to act as an IAB node </w:t>
        </w:r>
      </w:ins>
      <w:ins w:id="20" w:author="SS_v1" w:date="2023-01-09T11:38:00Z">
        <w:r w:rsidR="0024437A">
          <w:rPr>
            <w:rFonts w:eastAsia="Times New Roman"/>
          </w:rPr>
          <w:t xml:space="preserve">or </w:t>
        </w:r>
      </w:ins>
      <w:ins w:id="21" w:author="SS_v1" w:date="2023-01-09T11:40:00Z">
        <w:r w:rsidR="0024437A">
          <w:rPr>
            <w:rFonts w:eastAsia="Times New Roman"/>
          </w:rPr>
          <w:t>MBSR</w:t>
        </w:r>
        <w:r w:rsidR="0024437A" w:rsidRPr="00A82BFF">
          <w:rPr>
            <w:rFonts w:eastAsia="Times New Roman"/>
          </w:rPr>
          <w:t xml:space="preserve"> is no</w:t>
        </w:r>
        <w:r w:rsidR="0024437A">
          <w:rPr>
            <w:rFonts w:eastAsia="Times New Roman"/>
          </w:rPr>
          <w:t>t</w:t>
        </w:r>
        <w:r w:rsidR="0024437A" w:rsidRPr="00A82BFF">
          <w:rPr>
            <w:rFonts w:eastAsia="Times New Roman"/>
          </w:rPr>
          <w:t xml:space="preserve"> </w:t>
        </w:r>
      </w:ins>
      <w:ins w:id="22" w:author="SS_v1" w:date="2023-01-09T11:42:00Z">
        <w:r w:rsidR="0024437A" w:rsidRPr="00A82BFF">
          <w:rPr>
            <w:rFonts w:eastAsia="Times New Roman"/>
          </w:rPr>
          <w:t>allowed</w:t>
        </w:r>
        <w:r w:rsidR="0024437A">
          <w:rPr>
            <w:rFonts w:eastAsia="Times New Roman"/>
          </w:rPr>
          <w:t xml:space="preserve"> (</w:t>
        </w:r>
      </w:ins>
      <w:ins w:id="23" w:author="SS_v1" w:date="2023-01-09T11:40:00Z">
        <w:r w:rsidR="0024437A">
          <w:rPr>
            <w:rFonts w:eastAsia="Times New Roman"/>
          </w:rPr>
          <w:t xml:space="preserve">from allowed) to act as an IAB node then </w:t>
        </w:r>
      </w:ins>
      <w:ins w:id="24" w:author="SS_v1" w:date="2023-01-09T11:41:00Z">
        <w:r w:rsidR="0024437A" w:rsidRPr="001B7C50">
          <w:t>the AMF deregisters the UE with an indication of re-registration required</w:t>
        </w:r>
      </w:ins>
      <w:ins w:id="25" w:author="SS_v1" w:date="2023-01-09T11:51:00Z">
        <w:r w:rsidR="00C00510">
          <w:t>.</w:t>
        </w:r>
      </w:ins>
      <w:ins w:id="26" w:author="SS_v1" w:date="2023-01-09T11:40:00Z">
        <w:r w:rsidR="0024437A">
          <w:rPr>
            <w:rFonts w:eastAsia="Times New Roman"/>
          </w:rPr>
          <w:t xml:space="preserve"> </w:t>
        </w:r>
      </w:ins>
    </w:p>
    <w:p w14:paraId="0FE7B523" w14:textId="0F9FE4AB"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del w:id="27" w:author="SS_v1" w:date="2023-01-09T11:48:00Z">
        <w:r w:rsidRPr="00A82BFF" w:rsidDel="00D67E29">
          <w:rPr>
            <w:rFonts w:eastAsia="Times New Roman"/>
            <w:color w:val="FF0000"/>
            <w:lang w:eastAsia="en-GB"/>
          </w:rPr>
          <w:delText>Editor's note:</w:delText>
        </w:r>
        <w:r w:rsidRPr="00A82BFF" w:rsidDel="00D67E29">
          <w:rPr>
            <w:rFonts w:eastAsia="Times New Roman"/>
            <w:color w:val="FF0000"/>
            <w:lang w:eastAsia="en-GB"/>
          </w:rPr>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471CB36A"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2:</w:t>
      </w:r>
      <w:r w:rsidRPr="00A82BFF">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E0402" w14:textId="77777777" w:rsidR="00231419" w:rsidRDefault="00231419">
      <w:r>
        <w:separator/>
      </w:r>
    </w:p>
  </w:endnote>
  <w:endnote w:type="continuationSeparator" w:id="0">
    <w:p w14:paraId="35F2E5EC" w14:textId="77777777" w:rsidR="00231419" w:rsidRDefault="0023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96A6F" w14:textId="77777777" w:rsidR="00231419" w:rsidRDefault="00231419">
      <w:r>
        <w:separator/>
      </w:r>
    </w:p>
  </w:footnote>
  <w:footnote w:type="continuationSeparator" w:id="0">
    <w:p w14:paraId="34983654" w14:textId="77777777" w:rsidR="00231419" w:rsidRDefault="00231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1419"/>
    <w:rsid w:val="0023352C"/>
    <w:rsid w:val="0024437A"/>
    <w:rsid w:val="002500C1"/>
    <w:rsid w:val="0025606D"/>
    <w:rsid w:val="0026004D"/>
    <w:rsid w:val="002640DD"/>
    <w:rsid w:val="0026750A"/>
    <w:rsid w:val="00275D12"/>
    <w:rsid w:val="00284FEB"/>
    <w:rsid w:val="002860C4"/>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B760E"/>
    <w:rsid w:val="003D1426"/>
    <w:rsid w:val="003D3CF7"/>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B46FB"/>
    <w:rsid w:val="006D7851"/>
    <w:rsid w:val="006E21FB"/>
    <w:rsid w:val="0070156E"/>
    <w:rsid w:val="0071590B"/>
    <w:rsid w:val="00721A35"/>
    <w:rsid w:val="00754DB6"/>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3EE5"/>
    <w:rsid w:val="007F2B86"/>
    <w:rsid w:val="007F7259"/>
    <w:rsid w:val="008040A8"/>
    <w:rsid w:val="00814883"/>
    <w:rsid w:val="00825614"/>
    <w:rsid w:val="0082610E"/>
    <w:rsid w:val="008279FA"/>
    <w:rsid w:val="00847E8E"/>
    <w:rsid w:val="00854B52"/>
    <w:rsid w:val="008626E7"/>
    <w:rsid w:val="00862F13"/>
    <w:rsid w:val="00870EE7"/>
    <w:rsid w:val="00884E23"/>
    <w:rsid w:val="008863B9"/>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C646A"/>
    <w:rsid w:val="009D23E2"/>
    <w:rsid w:val="009E3297"/>
    <w:rsid w:val="009F52E1"/>
    <w:rsid w:val="009F734F"/>
    <w:rsid w:val="009F74B7"/>
    <w:rsid w:val="00A03219"/>
    <w:rsid w:val="00A246B6"/>
    <w:rsid w:val="00A47E70"/>
    <w:rsid w:val="00A50CF0"/>
    <w:rsid w:val="00A7671C"/>
    <w:rsid w:val="00A82BFF"/>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2CEE"/>
    <w:rsid w:val="00BB5DFC"/>
    <w:rsid w:val="00BD279D"/>
    <w:rsid w:val="00BD6BB8"/>
    <w:rsid w:val="00BE4231"/>
    <w:rsid w:val="00BF0C1E"/>
    <w:rsid w:val="00BF5434"/>
    <w:rsid w:val="00C00510"/>
    <w:rsid w:val="00C00C37"/>
    <w:rsid w:val="00C02BE3"/>
    <w:rsid w:val="00C17169"/>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67E29"/>
    <w:rsid w:val="00D84AE9"/>
    <w:rsid w:val="00D85920"/>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6393B"/>
    <w:rsid w:val="00F65C7A"/>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25FC8-1323-48A7-A35A-FC7343BEF4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2</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45</cp:revision>
  <cp:lastPrinted>1900-01-01T08:00:00Z</cp:lastPrinted>
  <dcterms:created xsi:type="dcterms:W3CDTF">2023-01-05T12:57:00Z</dcterms:created>
  <dcterms:modified xsi:type="dcterms:W3CDTF">2023-01-09T20:16:00Z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